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327C" w:rsidRPr="00D060AE" w:rsidRDefault="00D201B8">
      <w:pPr>
        <w:rPr>
          <w:rFonts w:ascii="Times New Roman" w:hAnsi="Times New Roman" w:cs="Times New Roman"/>
        </w:rPr>
      </w:pPr>
      <w:r w:rsidRPr="00F32303">
        <w:rPr>
          <w:rFonts w:ascii="Times New Roman" w:hAnsi="Times New Roman" w:cs="Times New Roman"/>
          <w:noProof/>
        </w:rPr>
        <w:drawing>
          <wp:inline distT="0" distB="0" distL="0" distR="0" wp14:anchorId="551AB61A" wp14:editId="7CC8E0CD">
            <wp:extent cx="5274310" cy="29667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UC2-PCR检测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48A" w:rsidRDefault="008D248A" w:rsidP="008D248A">
      <w:pPr>
        <w:rPr>
          <w:ins w:id="0" w:author="Fiona" w:date="2019-09-16T16:27:00Z"/>
          <w:rFonts w:ascii="Times New Roman" w:hAnsi="Times New Roman" w:cs="Times New Roman"/>
        </w:rPr>
      </w:pPr>
      <w:r w:rsidRPr="00D060AE">
        <w:rPr>
          <w:rFonts w:ascii="Times New Roman" w:hAnsi="Times New Roman" w:cs="Times New Roman"/>
          <w:b/>
        </w:rPr>
        <w:t>Figure</w:t>
      </w:r>
      <w:r w:rsidR="00F32303">
        <w:rPr>
          <w:rFonts w:ascii="Times New Roman" w:hAnsi="Times New Roman" w:cs="Times New Roman"/>
          <w:b/>
        </w:rPr>
        <w:t xml:space="preserve"> </w:t>
      </w:r>
      <w:r w:rsidRPr="00D060AE">
        <w:rPr>
          <w:rFonts w:ascii="Times New Roman" w:hAnsi="Times New Roman" w:cs="Times New Roman"/>
          <w:b/>
        </w:rPr>
        <w:t>S1</w:t>
      </w:r>
      <w:r w:rsidR="003E3738">
        <w:rPr>
          <w:rFonts w:ascii="Times New Roman" w:hAnsi="Times New Roman" w:cs="Times New Roman"/>
          <w:b/>
        </w:rPr>
        <w:t>.</w:t>
      </w:r>
      <w:r w:rsidRPr="00D060AE">
        <w:rPr>
          <w:rFonts w:ascii="Times New Roman" w:hAnsi="Times New Roman" w:cs="Times New Roman"/>
          <w:b/>
        </w:rPr>
        <w:t xml:space="preserve"> </w:t>
      </w:r>
      <w:r w:rsidRPr="00D060AE">
        <w:rPr>
          <w:rFonts w:ascii="Times New Roman" w:hAnsi="Times New Roman" w:cs="Times New Roman"/>
          <w:b/>
          <w:bCs/>
        </w:rPr>
        <w:t xml:space="preserve">Regeneration and molecular analysis of </w:t>
      </w:r>
      <w:r w:rsidR="008F6B14" w:rsidRPr="008F6B14">
        <w:rPr>
          <w:rFonts w:ascii="Times New Roman" w:hAnsi="Times New Roman" w:cs="Times New Roman"/>
          <w:b/>
          <w:bCs/>
        </w:rPr>
        <w:t>BpCUC2 OE</w:t>
      </w:r>
      <w:r w:rsidRPr="00D060AE">
        <w:rPr>
          <w:rFonts w:ascii="Times New Roman" w:hAnsi="Times New Roman" w:cs="Times New Roman"/>
          <w:b/>
          <w:bCs/>
        </w:rPr>
        <w:t xml:space="preserve"> lines.</w:t>
      </w:r>
      <w:r w:rsidRPr="00D060AE">
        <w:rPr>
          <w:rFonts w:ascii="Times New Roman" w:hAnsi="Times New Roman" w:cs="Times New Roman"/>
          <w:b/>
        </w:rPr>
        <w:t xml:space="preserve"> </w:t>
      </w:r>
      <w:r w:rsidRPr="00D060AE">
        <w:rPr>
          <w:rFonts w:ascii="Times New Roman" w:hAnsi="Times New Roman" w:cs="Times New Roman"/>
        </w:rPr>
        <w:t>(A) Regeneration of BpCUC2 OE lines.</w:t>
      </w:r>
      <w:r w:rsidR="00970F76" w:rsidRPr="00970F76">
        <w:t xml:space="preserve"> </w:t>
      </w:r>
      <w:r w:rsidR="00970F76" w:rsidRPr="00970F76">
        <w:rPr>
          <w:rFonts w:ascii="Times New Roman" w:hAnsi="Times New Roman" w:cs="Times New Roman"/>
        </w:rPr>
        <w:t>From left to right, from top to bottom are birch zygotic embryos, hygromycin-resistant buds, differentiation of hygromycin-resistant buds and transplanted plants.</w:t>
      </w:r>
      <w:r w:rsidR="00D201B8">
        <w:rPr>
          <w:rFonts w:ascii="Times New Roman" w:hAnsi="Times New Roman" w:cs="Times New Roman"/>
        </w:rPr>
        <w:t xml:space="preserve"> </w:t>
      </w:r>
      <w:r w:rsidR="00D201B8">
        <w:rPr>
          <w:rFonts w:ascii="Times New Roman" w:hAnsi="Times New Roman" w:cs="Times New Roman" w:hint="eastAsia"/>
        </w:rPr>
        <w:t>(</w:t>
      </w:r>
      <w:r w:rsidR="00D201B8">
        <w:rPr>
          <w:rFonts w:ascii="Times New Roman" w:hAnsi="Times New Roman" w:cs="Times New Roman"/>
        </w:rPr>
        <w:t xml:space="preserve">B) </w:t>
      </w:r>
      <w:r w:rsidRPr="00D060AE">
        <w:rPr>
          <w:rFonts w:ascii="Times New Roman" w:hAnsi="Times New Roman" w:cs="Times New Roman"/>
        </w:rPr>
        <w:t xml:space="preserve">PCR validations on OE lines; Lane1, DNA Marker DL2000; deionized water and </w:t>
      </w:r>
      <w:r w:rsidR="00D201B8">
        <w:rPr>
          <w:rFonts w:ascii="Times New Roman" w:hAnsi="Times New Roman" w:cs="Times New Roman"/>
        </w:rPr>
        <w:t xml:space="preserve">WT gDNA </w:t>
      </w:r>
      <w:r w:rsidRPr="00D060AE">
        <w:rPr>
          <w:rFonts w:ascii="Times New Roman" w:hAnsi="Times New Roman" w:cs="Times New Roman"/>
        </w:rPr>
        <w:t xml:space="preserve">were utilized as the PCR templates for Lanes 2–3; </w:t>
      </w:r>
      <w:r w:rsidR="00D201B8" w:rsidRPr="00D060AE">
        <w:rPr>
          <w:rFonts w:ascii="Times New Roman" w:hAnsi="Times New Roman" w:cs="Times New Roman"/>
        </w:rPr>
        <w:t>p</w:t>
      </w:r>
      <w:r w:rsidR="00D201B8">
        <w:rPr>
          <w:rFonts w:ascii="Times New Roman" w:hAnsi="Times New Roman" w:cs="Times New Roman"/>
        </w:rPr>
        <w:t>CAMBIA</w:t>
      </w:r>
      <w:r w:rsidR="00D201B8" w:rsidRPr="00D060AE">
        <w:rPr>
          <w:rFonts w:ascii="Times New Roman" w:hAnsi="Times New Roman" w:cs="Times New Roman"/>
        </w:rPr>
        <w:t>1300</w:t>
      </w:r>
      <w:r w:rsidR="00D201B8">
        <w:rPr>
          <w:rFonts w:ascii="Times New Roman" w:hAnsi="Times New Roman" w:cs="Times New Roman" w:hint="eastAsia"/>
        </w:rPr>
        <w:t>-</w:t>
      </w:r>
      <w:r w:rsidR="00D201B8" w:rsidRPr="00D060AE">
        <w:rPr>
          <w:rFonts w:ascii="Times New Roman" w:hAnsi="Times New Roman" w:cs="Times New Roman"/>
        </w:rPr>
        <w:t>BpCUC2-GFP plasmid</w:t>
      </w:r>
      <w:r w:rsidR="00D201B8">
        <w:rPr>
          <w:rFonts w:ascii="Times New Roman" w:hAnsi="Times New Roman" w:cs="Times New Roman"/>
        </w:rPr>
        <w:t xml:space="preserve"> </w:t>
      </w:r>
      <w:r w:rsidR="00D201B8" w:rsidRPr="00D060AE">
        <w:rPr>
          <w:rFonts w:ascii="Times New Roman" w:hAnsi="Times New Roman" w:cs="Times New Roman"/>
        </w:rPr>
        <w:t>w</w:t>
      </w:r>
      <w:r w:rsidR="00D201B8">
        <w:rPr>
          <w:rFonts w:ascii="Times New Roman" w:hAnsi="Times New Roman" w:cs="Times New Roman"/>
        </w:rPr>
        <w:t>as</w:t>
      </w:r>
      <w:r w:rsidR="00D201B8" w:rsidRPr="00D060AE">
        <w:rPr>
          <w:rFonts w:ascii="Times New Roman" w:hAnsi="Times New Roman" w:cs="Times New Roman"/>
        </w:rPr>
        <w:t xml:space="preserve"> utilized as the PCR templates for Lanes </w:t>
      </w:r>
      <w:r w:rsidR="00D201B8">
        <w:rPr>
          <w:rFonts w:ascii="Times New Roman" w:hAnsi="Times New Roman" w:cs="Times New Roman"/>
        </w:rPr>
        <w:t>4;</w:t>
      </w:r>
      <w:r w:rsidR="00D201B8" w:rsidRPr="00D060AE">
        <w:rPr>
          <w:rFonts w:ascii="Times New Roman" w:hAnsi="Times New Roman" w:cs="Times New Roman"/>
        </w:rPr>
        <w:t xml:space="preserve"> </w:t>
      </w:r>
      <w:r w:rsidRPr="00D060AE">
        <w:rPr>
          <w:rFonts w:ascii="Times New Roman" w:hAnsi="Times New Roman" w:cs="Times New Roman"/>
        </w:rPr>
        <w:t xml:space="preserve">OE1-OE3 gDNA were utilized as the PCR templates for Lanes </w:t>
      </w:r>
      <w:r w:rsidR="00D201B8">
        <w:rPr>
          <w:rFonts w:ascii="Times New Roman" w:hAnsi="Times New Roman" w:cs="Times New Roman"/>
        </w:rPr>
        <w:t>5</w:t>
      </w:r>
      <w:r w:rsidRPr="00D060AE">
        <w:rPr>
          <w:rFonts w:ascii="Times New Roman" w:hAnsi="Times New Roman" w:cs="Times New Roman"/>
        </w:rPr>
        <w:t>–</w:t>
      </w:r>
      <w:r w:rsidR="00D201B8">
        <w:rPr>
          <w:rFonts w:ascii="Times New Roman" w:hAnsi="Times New Roman" w:cs="Times New Roman"/>
        </w:rPr>
        <w:t>7</w:t>
      </w:r>
      <w:r w:rsidRPr="00D060AE">
        <w:rPr>
          <w:rFonts w:ascii="Times New Roman" w:hAnsi="Times New Roman" w:cs="Times New Roman"/>
        </w:rPr>
        <w:t>.</w:t>
      </w:r>
      <w:r w:rsidR="00DA23DA" w:rsidRPr="00DA23DA">
        <w:rPr>
          <w:szCs w:val="21"/>
        </w:rPr>
        <w:t xml:space="preserve"> </w:t>
      </w:r>
      <w:r w:rsidR="00DA23DA" w:rsidRPr="00DA23DA">
        <w:rPr>
          <w:rFonts w:ascii="Times New Roman" w:hAnsi="Times New Roman" w:cs="Times New Roman"/>
        </w:rPr>
        <w:t>Scale bar: 1mm</w:t>
      </w:r>
      <w:r w:rsidR="00DA23DA">
        <w:rPr>
          <w:rFonts w:ascii="Times New Roman" w:hAnsi="Times New Roman" w:cs="Times New Roman"/>
        </w:rPr>
        <w:t>.</w:t>
      </w:r>
      <w:r w:rsidR="00D201B8" w:rsidRPr="00D201B8">
        <w:rPr>
          <w:rFonts w:ascii="Times New Roman" w:hAnsi="Times New Roman" w:cs="Times New Roman"/>
        </w:rPr>
        <w:t xml:space="preserve"> </w:t>
      </w:r>
    </w:p>
    <w:p w:rsidR="00441AD5" w:rsidRDefault="00441AD5" w:rsidP="008D248A">
      <w:pPr>
        <w:rPr>
          <w:ins w:id="1" w:author="Fiona" w:date="2019-09-16T16:27:00Z"/>
          <w:rFonts w:ascii="Times New Roman" w:hAnsi="Times New Roman" w:cs="Times New Roman"/>
        </w:rPr>
      </w:pPr>
    </w:p>
    <w:p w:rsidR="00441AD5" w:rsidRDefault="00441AD5" w:rsidP="00441AD5">
      <w:pPr>
        <w:jc w:val="center"/>
        <w:rPr>
          <w:ins w:id="2" w:author="Fiona" w:date="2019-09-16T16:28:00Z"/>
          <w:rFonts w:ascii="Times New Roman" w:hAnsi="Times New Roman" w:cs="Times New Roman"/>
        </w:rPr>
      </w:pPr>
      <w:ins w:id="3" w:author="Fiona" w:date="2019-09-16T16:27:00Z">
        <w:r w:rsidRPr="00850567">
          <w:rPr>
            <w:rFonts w:ascii="Times New Roman" w:hAnsi="Times New Roman" w:cs="Times New Roman"/>
            <w:noProof/>
          </w:rPr>
          <w:drawing>
            <wp:inline distT="0" distB="0" distL="0" distR="0">
              <wp:extent cx="5274310" cy="2966720"/>
              <wp:effectExtent l="0" t="0" r="2540" b="508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Figure S2.tif"/>
                      <pic:cNvPicPr/>
                    </pic:nvPicPr>
                    <pic:blipFill>
                      <a:blip r:embed="rId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74310" cy="29667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441AD5" w:rsidRDefault="00441AD5" w:rsidP="00441AD5">
      <w:pPr>
        <w:rPr>
          <w:rFonts w:ascii="Times New Roman" w:hAnsi="Times New Roman" w:cs="Times New Roman"/>
        </w:rPr>
      </w:pPr>
      <w:ins w:id="4" w:author="Fiona" w:date="2019-09-16T16:28:00Z">
        <w:r w:rsidRPr="00441AD5">
          <w:rPr>
            <w:rFonts w:ascii="Times New Roman" w:hAnsi="Times New Roman" w:cs="Times New Roman" w:hint="eastAsia"/>
            <w:b/>
          </w:rPr>
          <w:t>F</w:t>
        </w:r>
        <w:r w:rsidRPr="00441AD5">
          <w:rPr>
            <w:rFonts w:ascii="Times New Roman" w:hAnsi="Times New Roman" w:cs="Times New Roman"/>
            <w:b/>
          </w:rPr>
          <w:t xml:space="preserve">igure S2. </w:t>
        </w:r>
      </w:ins>
      <w:ins w:id="5" w:author="Fiona" w:date="2019-09-16T16:48:00Z">
        <w:r w:rsidR="008D0642">
          <w:rPr>
            <w:rFonts w:ascii="Times New Roman" w:hAnsi="Times New Roman" w:cs="Times New Roman"/>
            <w:b/>
          </w:rPr>
          <w:t>E</w:t>
        </w:r>
      </w:ins>
      <w:ins w:id="6" w:author="Fiona" w:date="2019-09-16T16:29:00Z">
        <w:r w:rsidRPr="00441AD5">
          <w:rPr>
            <w:rFonts w:ascii="Times New Roman" w:hAnsi="Times New Roman" w:cs="Times New Roman"/>
            <w:b/>
          </w:rPr>
          <w:t>xpression pattern</w:t>
        </w:r>
      </w:ins>
      <w:ins w:id="7" w:author="Fiona" w:date="2019-09-16T16:30:00Z">
        <w:r w:rsidRPr="00441AD5">
          <w:rPr>
            <w:rFonts w:ascii="Times New Roman" w:hAnsi="Times New Roman" w:cs="Times New Roman"/>
            <w:b/>
          </w:rPr>
          <w:t xml:space="preserve"> </w:t>
        </w:r>
        <w:r>
          <w:rPr>
            <w:rFonts w:ascii="Times New Roman" w:hAnsi="Times New Roman" w:cs="Times New Roman"/>
            <w:b/>
          </w:rPr>
          <w:t>a</w:t>
        </w:r>
        <w:r w:rsidRPr="00441AD5">
          <w:rPr>
            <w:rFonts w:ascii="Times New Roman" w:hAnsi="Times New Roman" w:cs="Times New Roman"/>
            <w:b/>
          </w:rPr>
          <w:t>nalysis of</w:t>
        </w:r>
      </w:ins>
      <w:ins w:id="8" w:author="Fiona" w:date="2019-09-16T16:29:00Z">
        <w:r w:rsidRPr="00441AD5">
          <w:rPr>
            <w:rFonts w:ascii="Times New Roman" w:hAnsi="Times New Roman" w:cs="Times New Roman"/>
            <w:b/>
          </w:rPr>
          <w:t xml:space="preserve"> of </w:t>
        </w:r>
        <w:r w:rsidRPr="00441AD5">
          <w:rPr>
            <w:rFonts w:ascii="Times New Roman" w:hAnsi="Times New Roman" w:cs="Times New Roman"/>
            <w:b/>
            <w:i/>
          </w:rPr>
          <w:t>BpCUC2</w:t>
        </w:r>
      </w:ins>
      <w:ins w:id="9" w:author="Fiona" w:date="2019-09-16T16:28:00Z">
        <w:r w:rsidRPr="00441AD5">
          <w:rPr>
            <w:rFonts w:ascii="Times New Roman" w:hAnsi="Times New Roman" w:cs="Times New Roman"/>
            <w:b/>
          </w:rPr>
          <w:t>.</w:t>
        </w:r>
        <w:r>
          <w:rPr>
            <w:rFonts w:ascii="Times New Roman" w:hAnsi="Times New Roman" w:cs="Times New Roman"/>
            <w:color w:val="FF0000"/>
          </w:rPr>
          <w:t xml:space="preserve"> (A-D) </w:t>
        </w:r>
        <w:r w:rsidRPr="00DE135A">
          <w:rPr>
            <w:rFonts w:ascii="Times New Roman" w:hAnsi="Times New Roman" w:cs="Times New Roman"/>
            <w:i/>
            <w:color w:val="FF0000"/>
          </w:rPr>
          <w:t>BpCUC2</w:t>
        </w:r>
        <w:r>
          <w:rPr>
            <w:rFonts w:ascii="Times New Roman" w:hAnsi="Times New Roman" w:cs="Times New Roman"/>
            <w:color w:val="FF0000"/>
          </w:rPr>
          <w:t xml:space="preserve"> relative expression in </w:t>
        </w:r>
        <w:r w:rsidRPr="000243EF">
          <w:rPr>
            <w:rFonts w:ascii="Times New Roman" w:hAnsi="Times New Roman" w:cs="Times New Roman"/>
            <w:color w:val="FF0000"/>
          </w:rPr>
          <w:t>leaves</w:t>
        </w:r>
        <w:r>
          <w:rPr>
            <w:rFonts w:ascii="Times New Roman" w:hAnsi="Times New Roman" w:cs="Times New Roman"/>
            <w:color w:val="FF0000"/>
          </w:rPr>
          <w:t xml:space="preserve"> of </w:t>
        </w:r>
      </w:ins>
      <w:ins w:id="10" w:author="Fiona" w:date="2019-09-16T16:30:00Z">
        <w:r>
          <w:rPr>
            <w:rFonts w:ascii="Times New Roman" w:hAnsi="Times New Roman" w:cs="Times New Roman"/>
            <w:color w:val="FF0000"/>
          </w:rPr>
          <w:t xml:space="preserve">two-year old </w:t>
        </w:r>
      </w:ins>
      <w:ins w:id="11" w:author="Fiona" w:date="2019-09-16T16:28:00Z">
        <w:r>
          <w:rPr>
            <w:rFonts w:ascii="Times New Roman" w:hAnsi="Times New Roman" w:cs="Times New Roman"/>
            <w:color w:val="FF0000"/>
          </w:rPr>
          <w:t>WT and transgenic lines</w:t>
        </w:r>
        <w:r w:rsidRPr="000243EF">
          <w:rPr>
            <w:rFonts w:ascii="Times New Roman" w:hAnsi="Times New Roman" w:cs="Times New Roman"/>
            <w:color w:val="FF0000"/>
          </w:rPr>
          <w:t xml:space="preserve"> </w:t>
        </w:r>
        <w:r>
          <w:rPr>
            <w:rFonts w:ascii="Times New Roman" w:hAnsi="Times New Roman" w:cs="Times New Roman"/>
            <w:color w:val="FF0000"/>
          </w:rPr>
          <w:t>i</w:t>
        </w:r>
        <w:r w:rsidRPr="005E4A14">
          <w:rPr>
            <w:rFonts w:ascii="Times New Roman" w:hAnsi="Times New Roman" w:cs="Times New Roman"/>
            <w:color w:val="FF0000"/>
          </w:rPr>
          <w:t>n May, June, July and August</w:t>
        </w:r>
        <w:r>
          <w:rPr>
            <w:rFonts w:ascii="Times New Roman" w:hAnsi="Times New Roman" w:cs="Times New Roman"/>
            <w:color w:val="FF0000"/>
          </w:rPr>
          <w:t>,</w:t>
        </w:r>
        <w:r w:rsidRPr="005E4A14">
          <w:rPr>
            <w:rFonts w:ascii="Times New Roman" w:hAnsi="Times New Roman" w:cs="Times New Roman"/>
            <w:color w:val="FF0000"/>
          </w:rPr>
          <w:t xml:space="preserve"> respectively</w:t>
        </w:r>
        <w:r>
          <w:rPr>
            <w:rFonts w:ascii="Times New Roman" w:hAnsi="Times New Roman" w:cs="Times New Roman"/>
            <w:color w:val="FF0000"/>
          </w:rPr>
          <w:t xml:space="preserve">. (E) </w:t>
        </w:r>
        <w:r w:rsidRPr="00DE135A">
          <w:rPr>
            <w:rFonts w:ascii="Times New Roman" w:hAnsi="Times New Roman" w:cs="Times New Roman"/>
            <w:i/>
            <w:color w:val="FF0000"/>
          </w:rPr>
          <w:t>BpCUC2</w:t>
        </w:r>
        <w:r>
          <w:rPr>
            <w:rFonts w:ascii="Times New Roman" w:hAnsi="Times New Roman" w:cs="Times New Roman"/>
            <w:color w:val="FF0000"/>
          </w:rPr>
          <w:t xml:space="preserve"> relative expression in the buds of </w:t>
        </w:r>
        <w:r w:rsidRPr="00362946">
          <w:rPr>
            <w:rFonts w:ascii="Times New Roman" w:hAnsi="Times New Roman" w:cs="Times New Roman"/>
            <w:color w:val="FF0000"/>
          </w:rPr>
          <w:t>seedling stage</w:t>
        </w:r>
        <w:r>
          <w:rPr>
            <w:rFonts w:ascii="Times New Roman" w:hAnsi="Times New Roman" w:cs="Times New Roman"/>
            <w:color w:val="FF0000"/>
          </w:rPr>
          <w:t xml:space="preserve"> and one-year old WT and transgenic lines. The experiments were replicated three</w:t>
        </w:r>
        <w:r>
          <w:rPr>
            <w:rFonts w:ascii="Times New Roman" w:hAnsi="Times New Roman" w:cs="Times New Roman" w:hint="eastAsia"/>
            <w:color w:val="FF0000"/>
          </w:rPr>
          <w:t xml:space="preserve"> </w:t>
        </w:r>
        <w:r>
          <w:rPr>
            <w:rFonts w:ascii="Times New Roman" w:hAnsi="Times New Roman" w:cs="Times New Roman"/>
            <w:color w:val="FF0000"/>
          </w:rPr>
          <w:t xml:space="preserve">times under identical conditions, </w:t>
        </w:r>
      </w:ins>
      <w:ins w:id="12" w:author="Fiona" w:date="2019-09-16T16:33:00Z">
        <w:r w:rsidR="00DD489E">
          <w:rPr>
            <w:rFonts w:ascii="Times New Roman" w:hAnsi="Times New Roman" w:cs="Times New Roman"/>
            <w:color w:val="FF0000"/>
          </w:rPr>
          <w:t>e</w:t>
        </w:r>
        <w:r w:rsidR="00DD489E" w:rsidRPr="00DD489E">
          <w:rPr>
            <w:rFonts w:ascii="Times New Roman" w:hAnsi="Times New Roman" w:cs="Times New Roman"/>
            <w:color w:val="FF0000"/>
          </w:rPr>
          <w:t xml:space="preserve">rror bars represent the </w:t>
        </w:r>
        <w:r w:rsidR="00DD489E" w:rsidRPr="00DD489E">
          <w:rPr>
            <w:rFonts w:ascii="Times New Roman" w:hAnsi="Times New Roman" w:cs="Times New Roman"/>
            <w:color w:val="FF0000"/>
          </w:rPr>
          <w:lastRenderedPageBreak/>
          <w:t>standard deviation (SD) of each line.</w:t>
        </w:r>
      </w:ins>
    </w:p>
    <w:p w:rsidR="008F6B14" w:rsidRDefault="00B04D59" w:rsidP="008D248A">
      <w:pPr>
        <w:rPr>
          <w:rFonts w:ascii="Times New Roman" w:hAnsi="Times New Roman" w:cs="Times New Roman"/>
        </w:rPr>
      </w:pPr>
      <w:r w:rsidRPr="00F32303">
        <w:rPr>
          <w:rFonts w:ascii="Times New Roman" w:hAnsi="Times New Roman" w:cs="Times New Roman"/>
          <w:noProof/>
        </w:rPr>
        <w:drawing>
          <wp:inline distT="0" distB="0" distL="0" distR="0" wp14:anchorId="4165251D" wp14:editId="604DA120">
            <wp:extent cx="5274310" cy="296672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 S2-1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6B14" w:rsidRDefault="008F6B14" w:rsidP="008F6B14">
      <w:pPr>
        <w:rPr>
          <w:rFonts w:ascii="Times New Roman" w:hAnsi="Times New Roman" w:cs="Times New Roman"/>
        </w:rPr>
      </w:pPr>
      <w:r w:rsidRPr="00D060AE">
        <w:rPr>
          <w:rFonts w:ascii="Times New Roman" w:hAnsi="Times New Roman" w:cs="Times New Roman"/>
          <w:b/>
        </w:rPr>
        <w:t>Figure</w:t>
      </w:r>
      <w:r w:rsidR="00F32303">
        <w:rPr>
          <w:rFonts w:ascii="Times New Roman" w:hAnsi="Times New Roman" w:cs="Times New Roman"/>
          <w:b/>
        </w:rPr>
        <w:t xml:space="preserve"> </w:t>
      </w:r>
      <w:r w:rsidRPr="00D060AE">
        <w:rPr>
          <w:rFonts w:ascii="Times New Roman" w:hAnsi="Times New Roman" w:cs="Times New Roman"/>
          <w:b/>
        </w:rPr>
        <w:t>S</w:t>
      </w:r>
      <w:r w:rsidR="00E95810">
        <w:rPr>
          <w:rFonts w:ascii="Times New Roman" w:hAnsi="Times New Roman" w:cs="Times New Roman"/>
          <w:b/>
        </w:rPr>
        <w:t>3</w:t>
      </w:r>
      <w:r w:rsidR="003E3738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 xml:space="preserve"> Number of</w:t>
      </w:r>
      <w:r w:rsidRPr="008F6B14">
        <w:rPr>
          <w:rFonts w:ascii="Times New Roman" w:hAnsi="Times New Roman" w:cs="Times New Roman" w:hint="eastAsia"/>
          <w:b/>
        </w:rPr>
        <w:t xml:space="preserve"> orders</w:t>
      </w:r>
      <w:r w:rsidRPr="008F6B14">
        <w:rPr>
          <w:rFonts w:ascii="Times New Roman" w:hAnsi="Times New Roman" w:cs="Times New Roman"/>
          <w:b/>
        </w:rPr>
        <w:t xml:space="preserve"> of teeth in WT and BpCUC2 OE lines</w:t>
      </w:r>
      <w:r w:rsidRPr="008F6B1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 xml:space="preserve"> </w:t>
      </w:r>
      <w:r w:rsidRPr="008F6B14">
        <w:rPr>
          <w:rFonts w:ascii="Times New Roman" w:hAnsi="Times New Roman" w:cs="Times New Roman"/>
        </w:rPr>
        <w:t>(A) Leaf margin of WT</w:t>
      </w:r>
      <w:r w:rsidRPr="008F6B14">
        <w:rPr>
          <w:rFonts w:ascii="Times New Roman" w:hAnsi="Times New Roman" w:cs="Times New Roman" w:hint="eastAsia"/>
        </w:rPr>
        <w:t xml:space="preserve"> </w:t>
      </w:r>
      <w:r w:rsidRPr="008F6B14">
        <w:rPr>
          <w:rFonts w:ascii="Times New Roman" w:hAnsi="Times New Roman" w:cs="Times New Roman"/>
        </w:rPr>
        <w:t>and OE</w:t>
      </w:r>
      <w:r>
        <w:rPr>
          <w:rFonts w:ascii="Times New Roman" w:hAnsi="Times New Roman" w:cs="Times New Roman"/>
        </w:rPr>
        <w:t xml:space="preserve"> lines. (B)</w:t>
      </w:r>
      <w:r>
        <w:rPr>
          <w:rFonts w:ascii="Times New Roman" w:hAnsi="Times New Roman" w:cs="Times New Roman" w:hint="eastAsia"/>
        </w:rPr>
        <w:t>,</w:t>
      </w:r>
      <w:r>
        <w:rPr>
          <w:rFonts w:ascii="Times New Roman" w:hAnsi="Times New Roman" w:cs="Times New Roman"/>
        </w:rPr>
        <w:t xml:space="preserve"> (C) and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(D) Number of 1</w:t>
      </w:r>
      <w:r w:rsidRPr="008F6B14">
        <w:rPr>
          <w:rFonts w:ascii="Times New Roman" w:hAnsi="Times New Roman" w:cs="Times New Roman"/>
          <w:vertAlign w:val="superscript"/>
        </w:rPr>
        <w:t>st</w:t>
      </w:r>
      <w:r>
        <w:rPr>
          <w:rFonts w:ascii="Times New Roman" w:hAnsi="Times New Roman" w:cs="Times New Roman" w:hint="eastAsia"/>
        </w:rPr>
        <w:t>,</w:t>
      </w:r>
      <w:r>
        <w:rPr>
          <w:rFonts w:ascii="Times New Roman" w:hAnsi="Times New Roman" w:cs="Times New Roman"/>
        </w:rPr>
        <w:t xml:space="preserve"> 2</w:t>
      </w:r>
      <w:r w:rsidRPr="008F6B14">
        <w:rPr>
          <w:rFonts w:ascii="Times New Roman" w:hAnsi="Times New Roman" w:cs="Times New Roman"/>
          <w:vertAlign w:val="superscript"/>
        </w:rPr>
        <w:t>nd</w:t>
      </w:r>
      <w:r>
        <w:rPr>
          <w:rFonts w:ascii="Times New Roman" w:hAnsi="Times New Roman" w:cs="Times New Roman"/>
          <w:vertAlign w:val="superscript"/>
        </w:rPr>
        <w:t xml:space="preserve"> </w:t>
      </w:r>
      <w:r>
        <w:rPr>
          <w:rFonts w:ascii="Times New Roman" w:hAnsi="Times New Roman" w:cs="Times New Roman"/>
        </w:rPr>
        <w:t>and 3</w:t>
      </w:r>
      <w:r w:rsidRPr="008F6B14">
        <w:rPr>
          <w:rFonts w:ascii="Times New Roman" w:hAnsi="Times New Roman" w:cs="Times New Roman"/>
          <w:vertAlign w:val="superscript"/>
        </w:rPr>
        <w:t>rd</w:t>
      </w:r>
      <w:r>
        <w:rPr>
          <w:rFonts w:ascii="Times New Roman" w:hAnsi="Times New Roman" w:cs="Times New Roman"/>
        </w:rPr>
        <w:t xml:space="preserve"> order of leaf teeth. </w:t>
      </w:r>
      <w:r w:rsidRPr="008F6B14">
        <w:rPr>
          <w:rFonts w:ascii="Times New Roman" w:hAnsi="Times New Roman" w:cs="Times New Roman"/>
        </w:rPr>
        <w:t>Two stars i</w:t>
      </w:r>
      <w:r>
        <w:rPr>
          <w:rFonts w:ascii="Times New Roman" w:hAnsi="Times New Roman" w:cs="Times New Roman"/>
        </w:rPr>
        <w:t>ndicate a statistically signifi</w:t>
      </w:r>
      <w:r w:rsidRPr="008F6B14">
        <w:rPr>
          <w:rFonts w:ascii="Times New Roman" w:hAnsi="Times New Roman" w:cs="Times New Roman"/>
        </w:rPr>
        <w:t xml:space="preserve">cant difference between </w:t>
      </w:r>
      <w:r>
        <w:rPr>
          <w:rFonts w:ascii="Times New Roman" w:hAnsi="Times New Roman" w:cs="Times New Roman"/>
        </w:rPr>
        <w:t>WT</w:t>
      </w:r>
      <w:r w:rsidRPr="008F6B14">
        <w:rPr>
          <w:rFonts w:ascii="Times New Roman" w:hAnsi="Times New Roman" w:cs="Times New Roman"/>
        </w:rPr>
        <w:t xml:space="preserve"> and</w:t>
      </w:r>
      <w:r>
        <w:rPr>
          <w:rFonts w:ascii="Times New Roman" w:hAnsi="Times New Roman" w:cs="Times New Roman"/>
        </w:rPr>
        <w:t xml:space="preserve"> BpCUC2 OE lines</w:t>
      </w:r>
      <w:r w:rsidRPr="008F6B14">
        <w:rPr>
          <w:rFonts w:ascii="Times New Roman" w:hAnsi="Times New Roman" w:cs="Times New Roman"/>
        </w:rPr>
        <w:t xml:space="preserve"> at</w:t>
      </w:r>
      <w:r>
        <w:rPr>
          <w:rFonts w:ascii="Times New Roman" w:hAnsi="Times New Roman" w:cs="Times New Roman" w:hint="eastAsia"/>
        </w:rPr>
        <w:t xml:space="preserve"> </w:t>
      </w:r>
      <w:r w:rsidRPr="008F6B14">
        <w:rPr>
          <w:rFonts w:ascii="Times New Roman" w:hAnsi="Times New Roman" w:cs="Times New Roman"/>
        </w:rPr>
        <w:t>P &lt; 0.05 when analyzed by one-way ANOVA</w:t>
      </w:r>
      <w:r>
        <w:rPr>
          <w:rFonts w:ascii="Times New Roman" w:hAnsi="Times New Roman" w:cs="Times New Roman"/>
        </w:rPr>
        <w:t>.</w:t>
      </w:r>
      <w:r w:rsidR="00DA23DA" w:rsidRPr="00DA23DA">
        <w:rPr>
          <w:szCs w:val="21"/>
        </w:rPr>
        <w:t xml:space="preserve"> </w:t>
      </w:r>
      <w:r w:rsidR="003220F3" w:rsidRPr="00970F76">
        <w:rPr>
          <w:rFonts w:ascii="Times New Roman" w:hAnsi="Times New Roman" w:cs="Times New Roman"/>
        </w:rPr>
        <w:t xml:space="preserve">A total of five plants were measured for each genotype. </w:t>
      </w:r>
      <w:r w:rsidR="00DA23DA" w:rsidRPr="00DA23DA">
        <w:rPr>
          <w:rFonts w:ascii="Times New Roman" w:hAnsi="Times New Roman" w:cs="Times New Roman"/>
        </w:rPr>
        <w:t>Scale bar: 1cm</w:t>
      </w:r>
    </w:p>
    <w:p w:rsidR="008F6B14" w:rsidRPr="00D060AE" w:rsidRDefault="008F6B14" w:rsidP="008D248A">
      <w:pPr>
        <w:rPr>
          <w:rFonts w:ascii="Times New Roman" w:hAnsi="Times New Roman" w:cs="Times New Roman"/>
        </w:rPr>
      </w:pPr>
    </w:p>
    <w:p w:rsidR="008D248A" w:rsidRDefault="009F5A2E" w:rsidP="008D248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DE672CA" wp14:editId="2CCE82EE">
            <wp:extent cx="5274310" cy="2049780"/>
            <wp:effectExtent l="0" t="0" r="254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叶发育过程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A2E" w:rsidRPr="009F5A2E" w:rsidRDefault="009F5A2E" w:rsidP="009F5A2E">
      <w:pPr>
        <w:rPr>
          <w:rFonts w:ascii="Times New Roman" w:hAnsi="Times New Roman" w:cs="Times New Roman"/>
          <w:b/>
        </w:rPr>
      </w:pPr>
      <w:ins w:id="13" w:author="Fiona" w:date="2019-09-17T21:40:00Z">
        <w:r w:rsidRPr="00D060AE">
          <w:rPr>
            <w:rFonts w:ascii="Times New Roman" w:hAnsi="Times New Roman" w:cs="Times New Roman"/>
            <w:b/>
          </w:rPr>
          <w:t>Figure</w:t>
        </w:r>
        <w:r>
          <w:rPr>
            <w:rFonts w:ascii="Times New Roman" w:hAnsi="Times New Roman" w:cs="Times New Roman"/>
            <w:b/>
          </w:rPr>
          <w:t xml:space="preserve"> </w:t>
        </w:r>
        <w:r w:rsidRPr="00D060AE">
          <w:rPr>
            <w:rFonts w:ascii="Times New Roman" w:hAnsi="Times New Roman" w:cs="Times New Roman"/>
            <w:b/>
          </w:rPr>
          <w:t>S</w:t>
        </w:r>
        <w:r>
          <w:rPr>
            <w:rFonts w:ascii="Times New Roman" w:hAnsi="Times New Roman" w:cs="Times New Roman"/>
            <w:b/>
          </w:rPr>
          <w:t xml:space="preserve">4. </w:t>
        </w:r>
      </w:ins>
      <w:ins w:id="14" w:author="Fiona" w:date="2019-09-17T21:41:00Z">
        <w:r>
          <w:rPr>
            <w:rFonts w:ascii="Times New Roman" w:hAnsi="Times New Roman" w:cs="Times New Roman"/>
            <w:b/>
          </w:rPr>
          <w:t xml:space="preserve">Early leaf development in </w:t>
        </w:r>
      </w:ins>
      <w:ins w:id="15" w:author="Fiona" w:date="2019-09-17T22:17:00Z">
        <w:r w:rsidR="007614FB" w:rsidRPr="007614FB">
          <w:rPr>
            <w:rFonts w:ascii="Times New Roman" w:hAnsi="Times New Roman" w:cs="Times New Roman"/>
            <w:b/>
          </w:rPr>
          <w:t xml:space="preserve">tissue culture seedling </w:t>
        </w:r>
        <w:r w:rsidR="007614FB">
          <w:rPr>
            <w:rFonts w:ascii="Times New Roman" w:hAnsi="Times New Roman" w:cs="Times New Roman"/>
            <w:b/>
          </w:rPr>
          <w:t xml:space="preserve">of </w:t>
        </w:r>
      </w:ins>
      <w:ins w:id="16" w:author="Fiona" w:date="2019-09-17T21:41:00Z">
        <w:r>
          <w:rPr>
            <w:rFonts w:ascii="Times New Roman" w:hAnsi="Times New Roman" w:cs="Times New Roman"/>
            <w:b/>
          </w:rPr>
          <w:t>wild</w:t>
        </w:r>
      </w:ins>
      <w:ins w:id="17" w:author="Fiona" w:date="2019-09-17T21:43:00Z">
        <w:r>
          <w:rPr>
            <w:rFonts w:ascii="Times New Roman" w:hAnsi="Times New Roman" w:cs="Times New Roman"/>
            <w:b/>
          </w:rPr>
          <w:t xml:space="preserve"> </w:t>
        </w:r>
      </w:ins>
      <w:ins w:id="18" w:author="Fiona" w:date="2019-09-17T21:41:00Z">
        <w:r>
          <w:rPr>
            <w:rFonts w:ascii="Times New Roman" w:hAnsi="Times New Roman" w:cs="Times New Roman"/>
            <w:b/>
          </w:rPr>
          <w:t>type</w:t>
        </w:r>
      </w:ins>
      <w:ins w:id="19" w:author="Fiona" w:date="2019-09-17T21:43:00Z">
        <w:r>
          <w:rPr>
            <w:rFonts w:ascii="Times New Roman" w:hAnsi="Times New Roman" w:cs="Times New Roman" w:hint="eastAsia"/>
            <w:b/>
          </w:rPr>
          <w:t xml:space="preserve"> </w:t>
        </w:r>
      </w:ins>
      <w:ins w:id="20" w:author="Fiona" w:date="2019-09-17T21:41:00Z">
        <w:r w:rsidRPr="009F5A2E">
          <w:rPr>
            <w:rFonts w:ascii="Times New Roman" w:hAnsi="Times New Roman" w:cs="Times New Roman"/>
            <w:b/>
          </w:rPr>
          <w:t xml:space="preserve">(A) and </w:t>
        </w:r>
      </w:ins>
      <w:ins w:id="21" w:author="Fiona" w:date="2019-09-17T21:43:00Z">
        <w:r w:rsidRPr="00A10054">
          <w:rPr>
            <w:rFonts w:ascii="Times New Roman" w:hAnsi="Times New Roman" w:cs="Times New Roman"/>
            <w:b/>
            <w:i/>
          </w:rPr>
          <w:t>BpCUC2</w:t>
        </w:r>
        <w:r>
          <w:rPr>
            <w:rFonts w:ascii="Times New Roman" w:hAnsi="Times New Roman" w:cs="Times New Roman"/>
            <w:b/>
          </w:rPr>
          <w:t xml:space="preserve"> OE1 line</w:t>
        </w:r>
      </w:ins>
      <w:ins w:id="22" w:author="Fiona" w:date="2019-09-17T21:44:00Z">
        <w:r>
          <w:rPr>
            <w:rFonts w:ascii="Times New Roman" w:hAnsi="Times New Roman" w:cs="Times New Roman"/>
            <w:b/>
          </w:rPr>
          <w:t xml:space="preserve"> (B)</w:t>
        </w:r>
      </w:ins>
      <w:ins w:id="23" w:author="Fiona" w:date="2019-09-17T21:41:00Z">
        <w:r>
          <w:rPr>
            <w:rFonts w:ascii="Times New Roman" w:hAnsi="Times New Roman" w:cs="Times New Roman"/>
            <w:b/>
          </w:rPr>
          <w:t xml:space="preserve">. </w:t>
        </w:r>
      </w:ins>
      <w:ins w:id="24" w:author="Fiona" w:date="2019-09-17T22:31:00Z">
        <w:r w:rsidR="004163AC">
          <w:rPr>
            <w:rFonts w:ascii="Times New Roman" w:hAnsi="Times New Roman" w:cs="Times New Roman"/>
          </w:rPr>
          <w:t>Figures</w:t>
        </w:r>
        <w:r w:rsidR="004163AC" w:rsidRPr="004163AC">
          <w:rPr>
            <w:rFonts w:ascii="Times New Roman" w:hAnsi="Times New Roman" w:cs="Times New Roman"/>
          </w:rPr>
          <w:t xml:space="preserve"> </w:t>
        </w:r>
      </w:ins>
      <w:ins w:id="25" w:author="Fiona" w:date="2019-09-17T22:32:00Z">
        <w:r w:rsidR="004163AC" w:rsidRPr="004163AC">
          <w:rPr>
            <w:rFonts w:ascii="Times New Roman" w:hAnsi="Times New Roman" w:cs="Times New Roman"/>
          </w:rPr>
          <w:t>of each line</w:t>
        </w:r>
        <w:r w:rsidR="004163AC">
          <w:rPr>
            <w:rFonts w:ascii="Times New Roman" w:hAnsi="Times New Roman" w:cs="Times New Roman"/>
          </w:rPr>
          <w:t>,</w:t>
        </w:r>
        <w:r w:rsidR="004163AC" w:rsidRPr="004163AC">
          <w:rPr>
            <w:rFonts w:ascii="Times New Roman" w:hAnsi="Times New Roman" w:cs="Times New Roman"/>
          </w:rPr>
          <w:t xml:space="preserve"> </w:t>
        </w:r>
      </w:ins>
      <w:ins w:id="26" w:author="Fiona" w:date="2019-09-17T22:31:00Z">
        <w:r w:rsidR="004163AC" w:rsidRPr="004163AC">
          <w:rPr>
            <w:rFonts w:ascii="Times New Roman" w:hAnsi="Times New Roman" w:cs="Times New Roman"/>
          </w:rPr>
          <w:t>from left to right, represent</w:t>
        </w:r>
      </w:ins>
      <w:ins w:id="27" w:author="Fiona" w:date="2019-09-18T08:31:00Z">
        <w:r w:rsidR="0084365B">
          <w:rPr>
            <w:rFonts w:ascii="Times New Roman" w:hAnsi="Times New Roman" w:cs="Times New Roman" w:hint="eastAsia"/>
          </w:rPr>
          <w:t>s</w:t>
        </w:r>
      </w:ins>
      <w:ins w:id="28" w:author="Fiona" w:date="2019-09-17T22:31:00Z">
        <w:r w:rsidR="004163AC" w:rsidRPr="004163AC">
          <w:rPr>
            <w:rFonts w:ascii="Times New Roman" w:hAnsi="Times New Roman" w:cs="Times New Roman"/>
          </w:rPr>
          <w:t xml:space="preserve"> the order of the leaves from inside to outside</w:t>
        </w:r>
      </w:ins>
      <w:ins w:id="29" w:author="Fiona" w:date="2019-09-17T22:33:00Z">
        <w:r w:rsidR="004163AC">
          <w:rPr>
            <w:rFonts w:ascii="Times New Roman" w:hAnsi="Times New Roman" w:cs="Times New Roman"/>
          </w:rPr>
          <w:t>.</w:t>
        </w:r>
      </w:ins>
      <w:ins w:id="30" w:author="Fiona" w:date="2019-09-17T22:31:00Z">
        <w:r w:rsidR="004163AC" w:rsidRPr="004163AC">
          <w:rPr>
            <w:rFonts w:ascii="Times New Roman" w:hAnsi="Times New Roman" w:cs="Times New Roman"/>
            <w:b/>
          </w:rPr>
          <w:t xml:space="preserve"> </w:t>
        </w:r>
      </w:ins>
      <w:ins w:id="31" w:author="Fiona" w:date="2019-09-17T21:41:00Z">
        <w:r w:rsidRPr="009F5A2E">
          <w:rPr>
            <w:rFonts w:ascii="Times New Roman" w:hAnsi="Times New Roman" w:cs="Times New Roman"/>
          </w:rPr>
          <w:t>Arrowheads</w:t>
        </w:r>
      </w:ins>
      <w:ins w:id="32" w:author="Fiona" w:date="2019-09-17T21:43:00Z">
        <w:r w:rsidRPr="009F5A2E">
          <w:rPr>
            <w:rFonts w:ascii="Times New Roman" w:hAnsi="Times New Roman" w:cs="Times New Roman" w:hint="eastAsia"/>
          </w:rPr>
          <w:t xml:space="preserve"> </w:t>
        </w:r>
      </w:ins>
      <w:ins w:id="33" w:author="Fiona" w:date="2019-09-17T21:41:00Z">
        <w:r w:rsidRPr="009F5A2E">
          <w:rPr>
            <w:rFonts w:ascii="Times New Roman" w:hAnsi="Times New Roman" w:cs="Times New Roman"/>
          </w:rPr>
          <w:t>point to</w:t>
        </w:r>
      </w:ins>
      <w:ins w:id="34" w:author="Fiona" w:date="2019-09-17T21:44:00Z">
        <w:r>
          <w:rPr>
            <w:rFonts w:ascii="Times New Roman" w:hAnsi="Times New Roman" w:cs="Times New Roman"/>
          </w:rPr>
          <w:t xml:space="preserve"> leaf teeth.</w:t>
        </w:r>
      </w:ins>
      <w:ins w:id="35" w:author="Fiona" w:date="2019-09-17T21:45:00Z">
        <w:r>
          <w:rPr>
            <w:rFonts w:ascii="Times New Roman" w:hAnsi="Times New Roman" w:cs="Times New Roman"/>
          </w:rPr>
          <w:t xml:space="preserve"> </w:t>
        </w:r>
        <w:r w:rsidRPr="009F5A2E">
          <w:rPr>
            <w:rFonts w:ascii="Times New Roman" w:hAnsi="Times New Roman" w:cs="Times New Roman"/>
          </w:rPr>
          <w:t>Scale bars: 500μm</w:t>
        </w:r>
      </w:ins>
    </w:p>
    <w:p w:rsidR="009F5A2E" w:rsidRDefault="009F5A2E" w:rsidP="008D248A">
      <w:pPr>
        <w:rPr>
          <w:rFonts w:ascii="Times New Roman" w:hAnsi="Times New Roman" w:cs="Times New Roman"/>
        </w:rPr>
      </w:pPr>
    </w:p>
    <w:p w:rsidR="009F5A2E" w:rsidRDefault="009F5A2E" w:rsidP="008D248A">
      <w:pPr>
        <w:rPr>
          <w:rFonts w:ascii="Times New Roman" w:hAnsi="Times New Roman" w:cs="Times New Roman"/>
        </w:rPr>
      </w:pPr>
    </w:p>
    <w:p w:rsidR="009F5A2E" w:rsidRPr="00D060AE" w:rsidRDefault="009F5A2E" w:rsidP="008D248A">
      <w:pPr>
        <w:rPr>
          <w:rFonts w:ascii="Times New Roman" w:hAnsi="Times New Roman" w:cs="Times New Roman"/>
        </w:rPr>
      </w:pPr>
    </w:p>
    <w:p w:rsidR="008D248A" w:rsidRPr="00D060AE" w:rsidRDefault="008D248A" w:rsidP="008D248A">
      <w:pPr>
        <w:jc w:val="center"/>
        <w:rPr>
          <w:rFonts w:ascii="Times New Roman" w:hAnsi="Times New Roman" w:cs="Times New Roman"/>
        </w:rPr>
      </w:pPr>
      <w:r w:rsidRPr="00D060AE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307276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S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48A" w:rsidRPr="00D060AE" w:rsidRDefault="008F6B14" w:rsidP="008D248A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Figure</w:t>
      </w:r>
      <w:r w:rsidR="00F32303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S</w:t>
      </w:r>
      <w:r w:rsidR="00817756">
        <w:rPr>
          <w:rFonts w:ascii="Times New Roman" w:hAnsi="Times New Roman" w:cs="Times New Roman"/>
          <w:b/>
        </w:rPr>
        <w:t>5</w:t>
      </w:r>
      <w:r w:rsidR="003E3738">
        <w:rPr>
          <w:rFonts w:ascii="Times New Roman" w:hAnsi="Times New Roman" w:cs="Times New Roman"/>
          <w:b/>
        </w:rPr>
        <w:t>.</w:t>
      </w:r>
      <w:r w:rsidR="008D248A" w:rsidRPr="00D060AE">
        <w:rPr>
          <w:rFonts w:ascii="Times New Roman" w:hAnsi="Times New Roman" w:cs="Times New Roman"/>
          <w:b/>
        </w:rPr>
        <w:t xml:space="preserve"> Abnormal </w:t>
      </w:r>
      <w:r w:rsidR="008D248A" w:rsidRPr="00D060AE">
        <w:rPr>
          <w:rFonts w:ascii="Times New Roman" w:hAnsi="Times New Roman" w:cs="Times New Roman"/>
          <w:b/>
          <w:bCs/>
        </w:rPr>
        <w:t xml:space="preserve">phyllotaxy of two-year old WT and </w:t>
      </w:r>
      <w:bookmarkStart w:id="36" w:name="_GoBack"/>
      <w:r w:rsidR="008D248A" w:rsidRPr="00850567">
        <w:rPr>
          <w:rFonts w:ascii="Times New Roman" w:hAnsi="Times New Roman" w:cs="Times New Roman"/>
          <w:b/>
          <w:bCs/>
          <w:i/>
        </w:rPr>
        <w:t>BpCUC2</w:t>
      </w:r>
      <w:bookmarkEnd w:id="36"/>
      <w:r w:rsidR="008D248A" w:rsidRPr="00D060AE">
        <w:rPr>
          <w:rFonts w:ascii="Times New Roman" w:hAnsi="Times New Roman" w:cs="Times New Roman"/>
          <w:b/>
          <w:bCs/>
        </w:rPr>
        <w:t xml:space="preserve"> OE1 line.</w:t>
      </w:r>
    </w:p>
    <w:p w:rsidR="008D248A" w:rsidRDefault="008F6B14" w:rsidP="008D248A">
      <w:pPr>
        <w:jc w:val="center"/>
        <w:rPr>
          <w:rFonts w:ascii="Times New Roman" w:hAnsi="Times New Roman" w:cs="Times New Roman"/>
        </w:rPr>
      </w:pPr>
      <w:r w:rsidRPr="008F6B14">
        <w:rPr>
          <w:rFonts w:ascii="Times New Roman" w:hAnsi="Times New Roman" w:cs="Times New Roman"/>
          <w:noProof/>
        </w:rPr>
        <w:drawing>
          <wp:inline distT="0" distB="0" distL="0" distR="0">
            <wp:extent cx="5274310" cy="3957930"/>
            <wp:effectExtent l="0" t="0" r="2540" b="5080"/>
            <wp:docPr id="7" name="图片 7" descr="C:\Users\Fiona\Desktop\IJMS-投稿版本\Figure-提交版\Figure S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ona\Desktop\IJMS-投稿版本\Figure-提交版\Figure S4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B14" w:rsidRDefault="008F6B14" w:rsidP="008D248A">
      <w:pPr>
        <w:rPr>
          <w:rFonts w:ascii="Times New Roman" w:hAnsi="Times New Roman" w:cs="Times New Roman"/>
        </w:rPr>
      </w:pPr>
      <w:r w:rsidRPr="00D060AE">
        <w:rPr>
          <w:rFonts w:ascii="Times New Roman" w:hAnsi="Times New Roman" w:cs="Times New Roman"/>
          <w:b/>
        </w:rPr>
        <w:t>Figure S</w:t>
      </w:r>
      <w:r w:rsidR="00817756">
        <w:rPr>
          <w:rFonts w:ascii="Times New Roman" w:hAnsi="Times New Roman" w:cs="Times New Roman"/>
          <w:b/>
        </w:rPr>
        <w:t>6</w:t>
      </w:r>
      <w:r>
        <w:rPr>
          <w:rFonts w:ascii="Times New Roman" w:hAnsi="Times New Roman" w:cs="Times New Roman"/>
          <w:b/>
        </w:rPr>
        <w:t xml:space="preserve">. </w:t>
      </w:r>
      <w:r w:rsidR="00A7102D" w:rsidRPr="00A7102D">
        <w:rPr>
          <w:rFonts w:ascii="Times New Roman" w:hAnsi="Times New Roman" w:cs="Times New Roman"/>
          <w:b/>
        </w:rPr>
        <w:t xml:space="preserve">Meristems </w:t>
      </w:r>
      <w:r w:rsidR="00A7102D">
        <w:rPr>
          <w:rFonts w:ascii="Times New Roman" w:hAnsi="Times New Roman" w:cs="Times New Roman"/>
          <w:b/>
        </w:rPr>
        <w:t>width</w:t>
      </w:r>
      <w:r w:rsidR="00A7102D" w:rsidRPr="00A7102D">
        <w:rPr>
          <w:rFonts w:ascii="Times New Roman" w:hAnsi="Times New Roman" w:cs="Times New Roman"/>
          <w:b/>
        </w:rPr>
        <w:t xml:space="preserve"> </w:t>
      </w:r>
      <w:r w:rsidR="00A7102D">
        <w:rPr>
          <w:rFonts w:ascii="Times New Roman" w:hAnsi="Times New Roman" w:cs="Times New Roman"/>
          <w:b/>
        </w:rPr>
        <w:t>is unaltered between</w:t>
      </w:r>
      <w:r w:rsidR="00037311" w:rsidRPr="00037311">
        <w:rPr>
          <w:rFonts w:ascii="Times New Roman" w:hAnsi="Times New Roman" w:cs="Times New Roman"/>
          <w:b/>
        </w:rPr>
        <w:t xml:space="preserve"> </w:t>
      </w:r>
      <w:r w:rsidR="00A7102D">
        <w:rPr>
          <w:rFonts w:ascii="Times New Roman" w:hAnsi="Times New Roman" w:cs="Times New Roman"/>
          <w:b/>
        </w:rPr>
        <w:t>WT</w:t>
      </w:r>
      <w:r w:rsidR="00037311" w:rsidRPr="00037311">
        <w:rPr>
          <w:rFonts w:ascii="Times New Roman" w:hAnsi="Times New Roman" w:cs="Times New Roman"/>
          <w:b/>
        </w:rPr>
        <w:t xml:space="preserve"> and </w:t>
      </w:r>
      <w:r w:rsidR="00A7102D">
        <w:rPr>
          <w:rFonts w:ascii="Times New Roman" w:hAnsi="Times New Roman" w:cs="Times New Roman"/>
          <w:b/>
        </w:rPr>
        <w:t>BpCUC2 OE line</w:t>
      </w:r>
      <w:r w:rsidR="00037311" w:rsidRPr="00037311">
        <w:rPr>
          <w:rFonts w:ascii="Times New Roman" w:hAnsi="Times New Roman" w:cs="Times New Roman"/>
          <w:b/>
        </w:rPr>
        <w:t xml:space="preserve">. </w:t>
      </w:r>
      <w:r w:rsidR="00A7102D" w:rsidRPr="00A7102D">
        <w:rPr>
          <w:rFonts w:ascii="Times New Roman" w:hAnsi="Times New Roman" w:cs="Times New Roman"/>
        </w:rPr>
        <w:t xml:space="preserve">(A) Meristem of WT and BpCUC2 OE line. (B) Meristem width of WT and BpCUC2 OE line. Standard deviations (bars) are indicated. </w:t>
      </w:r>
      <w:r w:rsidR="0090669A">
        <w:rPr>
          <w:rFonts w:ascii="Times New Roman" w:hAnsi="Times New Roman" w:cs="Times New Roman"/>
        </w:rPr>
        <w:t>Five</w:t>
      </w:r>
      <w:r w:rsidR="0090669A" w:rsidRPr="0090669A">
        <w:rPr>
          <w:rFonts w:ascii="Times New Roman" w:hAnsi="Times New Roman" w:cs="Times New Roman"/>
        </w:rPr>
        <w:t xml:space="preserve"> </w:t>
      </w:r>
      <w:r w:rsidR="0090669A">
        <w:rPr>
          <w:rFonts w:ascii="Times New Roman" w:hAnsi="Times New Roman" w:cs="Times New Roman"/>
        </w:rPr>
        <w:t>plants</w:t>
      </w:r>
      <w:r w:rsidR="0090669A" w:rsidRPr="0090669A">
        <w:rPr>
          <w:rFonts w:ascii="Times New Roman" w:hAnsi="Times New Roman" w:cs="Times New Roman"/>
        </w:rPr>
        <w:t xml:space="preserve"> </w:t>
      </w:r>
      <w:r w:rsidR="0090669A">
        <w:rPr>
          <w:rFonts w:ascii="Times New Roman" w:hAnsi="Times New Roman" w:cs="Times New Roman"/>
        </w:rPr>
        <w:t xml:space="preserve">were </w:t>
      </w:r>
      <w:r w:rsidR="0090669A" w:rsidRPr="0090669A">
        <w:rPr>
          <w:rFonts w:ascii="Times New Roman" w:hAnsi="Times New Roman" w:cs="Times New Roman"/>
        </w:rPr>
        <w:t>measured</w:t>
      </w:r>
      <w:r w:rsidR="0090669A">
        <w:rPr>
          <w:rFonts w:ascii="Times New Roman" w:hAnsi="Times New Roman" w:cs="Times New Roman"/>
        </w:rPr>
        <w:t xml:space="preserve"> per </w:t>
      </w:r>
      <w:r w:rsidR="0090669A" w:rsidRPr="0090669A">
        <w:rPr>
          <w:rFonts w:ascii="Times New Roman" w:hAnsi="Times New Roman" w:cs="Times New Roman"/>
        </w:rPr>
        <w:t>genotype</w:t>
      </w:r>
      <w:r w:rsidR="0090669A">
        <w:rPr>
          <w:rFonts w:ascii="Times New Roman" w:hAnsi="Times New Roman" w:cs="Times New Roman"/>
        </w:rPr>
        <w:t xml:space="preserve">. </w:t>
      </w:r>
      <w:r w:rsidR="003220F3" w:rsidRPr="003220F3">
        <w:rPr>
          <w:rFonts w:ascii="Times New Roman" w:hAnsi="Times New Roman" w:cs="Times New Roman"/>
        </w:rPr>
        <w:t>A total of five plants were measured for each genotype.</w:t>
      </w:r>
      <w:r w:rsidR="003220F3">
        <w:rPr>
          <w:rFonts w:ascii="Times New Roman" w:hAnsi="Times New Roman" w:cs="Times New Roman"/>
        </w:rPr>
        <w:t xml:space="preserve"> </w:t>
      </w:r>
      <w:r w:rsidR="00DA23DA" w:rsidRPr="00DA23DA">
        <w:rPr>
          <w:rFonts w:ascii="Times New Roman" w:hAnsi="Times New Roman" w:cs="Times New Roman"/>
        </w:rPr>
        <w:t>Scale bar: 50μm</w:t>
      </w:r>
      <w:r w:rsidR="00DA23DA">
        <w:rPr>
          <w:rFonts w:ascii="Times New Roman" w:hAnsi="Times New Roman" w:cs="Times New Roman"/>
        </w:rPr>
        <w:t>.</w:t>
      </w:r>
    </w:p>
    <w:p w:rsidR="00A7102D" w:rsidRPr="00A7102D" w:rsidRDefault="00A7102D" w:rsidP="008D248A">
      <w:pPr>
        <w:rPr>
          <w:rFonts w:ascii="Times New Roman" w:hAnsi="Times New Roman" w:cs="Times New Roman"/>
        </w:rPr>
      </w:pPr>
      <w:r w:rsidRPr="00A7102D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274310" cy="5294917"/>
            <wp:effectExtent l="0" t="0" r="2540" b="1270"/>
            <wp:docPr id="8" name="图片 8" descr="C:\Users\Fiona\Desktop\IJMS-投稿版本\Figure-提交版\FigureS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iona\Desktop\IJMS-投稿版本\Figure-提交版\FigureS5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9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48A" w:rsidRPr="00A7102D" w:rsidRDefault="008D248A" w:rsidP="008D248A">
      <w:pPr>
        <w:rPr>
          <w:rFonts w:ascii="Times New Roman" w:hAnsi="Times New Roman" w:cs="Times New Roman"/>
          <w:bCs/>
          <w:lang w:val="x-none"/>
        </w:rPr>
      </w:pPr>
      <w:r w:rsidRPr="00D060AE">
        <w:rPr>
          <w:rFonts w:ascii="Times New Roman" w:hAnsi="Times New Roman" w:cs="Times New Roman"/>
          <w:b/>
        </w:rPr>
        <w:t>Figure S</w:t>
      </w:r>
      <w:r w:rsidR="00817756">
        <w:rPr>
          <w:rFonts w:ascii="Times New Roman" w:hAnsi="Times New Roman" w:cs="Times New Roman"/>
          <w:b/>
        </w:rPr>
        <w:t>7</w:t>
      </w:r>
      <w:r w:rsidRPr="00D060AE">
        <w:rPr>
          <w:rFonts w:ascii="Times New Roman" w:hAnsi="Times New Roman" w:cs="Times New Roman"/>
          <w:b/>
        </w:rPr>
        <w:t xml:space="preserve">. Confirmation of the DGE results using qRT-PCR analysis. </w:t>
      </w:r>
      <w:r w:rsidR="00A7102D" w:rsidRPr="00A7102D">
        <w:rPr>
          <w:rFonts w:ascii="Times New Roman" w:hAnsi="Times New Roman" w:cs="Times New Roman"/>
          <w:bCs/>
          <w:lang w:val="x-none"/>
        </w:rPr>
        <w:t>Relative expression level by real-time quantitative PCR was calculated using 2</w:t>
      </w:r>
      <w:r w:rsidR="00A7102D" w:rsidRPr="00A7102D">
        <w:rPr>
          <w:rFonts w:ascii="Times New Roman" w:hAnsi="Times New Roman" w:cs="Times New Roman"/>
          <w:bCs/>
          <w:vertAlign w:val="superscript"/>
          <w:lang w:val="x-none"/>
        </w:rPr>
        <w:t>-ΔΔCT</w:t>
      </w:r>
      <w:r w:rsidR="00A7102D" w:rsidRPr="00A7102D">
        <w:rPr>
          <w:rFonts w:ascii="Times New Roman" w:hAnsi="Times New Roman" w:cs="Times New Roman"/>
          <w:bCs/>
          <w:lang w:val="x-none"/>
        </w:rPr>
        <w:t xml:space="preserve"> methord taking </w:t>
      </w:r>
      <w:r w:rsidR="00A7102D" w:rsidRPr="00A7102D">
        <w:rPr>
          <w:rFonts w:ascii="Times New Roman" w:hAnsi="Times New Roman" w:cs="Times New Roman"/>
          <w:bCs/>
          <w:i/>
          <w:lang w:val="x-none"/>
        </w:rPr>
        <w:t>18s</w:t>
      </w:r>
      <w:r w:rsidR="00A7102D" w:rsidRPr="00A7102D">
        <w:rPr>
          <w:rFonts w:ascii="Times New Roman" w:hAnsi="Times New Roman" w:cs="Times New Roman"/>
          <w:bCs/>
          <w:lang w:val="x-none"/>
        </w:rPr>
        <w:t xml:space="preserve"> as internal calculation. Each experiment was repeated three times. The red</w:t>
      </w:r>
      <w:r w:rsidR="00A7102D">
        <w:rPr>
          <w:rFonts w:ascii="Times New Roman" w:hAnsi="Times New Roman" w:cs="Times New Roman"/>
          <w:bCs/>
          <w:lang w:val="x-none"/>
        </w:rPr>
        <w:t xml:space="preserve"> line represented the result of</w:t>
      </w:r>
      <w:r w:rsidR="00A7102D">
        <w:rPr>
          <w:rFonts w:ascii="Times New Roman" w:hAnsi="Times New Roman" w:cs="Times New Roman" w:hint="eastAsia"/>
          <w:bCs/>
          <w:lang w:val="x-none"/>
        </w:rPr>
        <w:t xml:space="preserve"> </w:t>
      </w:r>
      <w:r w:rsidR="00A7102D" w:rsidRPr="00A7102D">
        <w:rPr>
          <w:rFonts w:ascii="Times New Roman" w:hAnsi="Times New Roman" w:cs="Times New Roman"/>
          <w:bCs/>
        </w:rPr>
        <w:t>qRT-PCR and the b</w:t>
      </w:r>
      <w:r w:rsidR="00567B54">
        <w:rPr>
          <w:rFonts w:ascii="Times New Roman" w:hAnsi="Times New Roman" w:cs="Times New Roman"/>
          <w:bCs/>
        </w:rPr>
        <w:t>lu</w:t>
      </w:r>
      <w:r w:rsidR="00A7102D" w:rsidRPr="00A7102D">
        <w:rPr>
          <w:rFonts w:ascii="Times New Roman" w:hAnsi="Times New Roman" w:cs="Times New Roman"/>
          <w:bCs/>
        </w:rPr>
        <w:t>e line represented the result of RNA-seq.</w:t>
      </w:r>
      <w:r w:rsidR="00A7102D">
        <w:rPr>
          <w:rFonts w:ascii="Times New Roman" w:hAnsi="Times New Roman" w:cs="Times New Roman" w:hint="eastAsia"/>
          <w:bCs/>
          <w:lang w:val="x-none"/>
        </w:rPr>
        <w:t xml:space="preserve"> </w:t>
      </w:r>
      <w:r w:rsidRPr="00A7102D">
        <w:rPr>
          <w:rFonts w:ascii="Times New Roman" w:hAnsi="Times New Roman" w:cs="Times New Roman"/>
        </w:rPr>
        <w:t xml:space="preserve">Error bars were obtained from </w:t>
      </w:r>
      <w:r w:rsidR="00567B54" w:rsidRPr="00567B54">
        <w:rPr>
          <w:rFonts w:ascii="Times New Roman" w:hAnsi="Times New Roman" w:cs="Times New Roman"/>
        </w:rPr>
        <w:t>three</w:t>
      </w:r>
      <w:r w:rsidRPr="00A7102D">
        <w:rPr>
          <w:rFonts w:ascii="Times New Roman" w:hAnsi="Times New Roman" w:cs="Times New Roman"/>
        </w:rPr>
        <w:t xml:space="preserve">replicates of the </w:t>
      </w:r>
      <w:r w:rsidR="00A7102D" w:rsidRPr="00A7102D">
        <w:rPr>
          <w:rFonts w:ascii="Times New Roman" w:hAnsi="Times New Roman" w:cs="Times New Roman"/>
        </w:rPr>
        <w:t>qRT-</w:t>
      </w:r>
      <w:r w:rsidRPr="00A7102D">
        <w:rPr>
          <w:rFonts w:ascii="Times New Roman" w:hAnsi="Times New Roman" w:cs="Times New Roman"/>
        </w:rPr>
        <w:t>PCR.</w:t>
      </w:r>
      <w:r w:rsidR="00DE41FC" w:rsidRPr="00A7102D">
        <w:rPr>
          <w:rFonts w:ascii="Times New Roman" w:hAnsi="Times New Roman" w:cs="Times New Roman"/>
        </w:rPr>
        <w:t xml:space="preserve"> </w:t>
      </w:r>
      <w:r w:rsidR="00970F76" w:rsidRPr="00970F76">
        <w:rPr>
          <w:rFonts w:ascii="Times New Roman" w:hAnsi="Times New Roman" w:cs="Times New Roman"/>
        </w:rPr>
        <w:t>The leaf Y axis represented the relative expression of RNA-seq result and the right Y axis represented the relative expression of qRT-PCR result.</w:t>
      </w:r>
    </w:p>
    <w:p w:rsidR="00DE41FC" w:rsidRPr="00D060AE" w:rsidRDefault="005F1176" w:rsidP="008D248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274310" cy="29667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41FC" w:rsidRPr="00D060AE" w:rsidRDefault="00A7102D" w:rsidP="00DE41F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Figure</w:t>
      </w:r>
      <w:r w:rsidR="00462F4B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S</w:t>
      </w:r>
      <w:r w:rsidR="00817756">
        <w:rPr>
          <w:rFonts w:ascii="Times New Roman" w:hAnsi="Times New Roman" w:cs="Times New Roman"/>
          <w:b/>
        </w:rPr>
        <w:t>8</w:t>
      </w:r>
      <w:r w:rsidR="003E3738">
        <w:rPr>
          <w:rFonts w:ascii="Times New Roman" w:hAnsi="Times New Roman" w:cs="Times New Roman"/>
          <w:b/>
        </w:rPr>
        <w:t>.</w:t>
      </w:r>
      <w:r w:rsidR="00DE41FC" w:rsidRPr="00D060AE">
        <w:rPr>
          <w:rFonts w:ascii="Times New Roman" w:hAnsi="Times New Roman" w:cs="Times New Roman"/>
          <w:b/>
        </w:rPr>
        <w:t xml:space="preserve"> </w:t>
      </w:r>
      <w:r w:rsidR="00DE41FC" w:rsidRPr="00D060AE">
        <w:rPr>
          <w:rFonts w:ascii="Times New Roman" w:hAnsi="Times New Roman" w:cs="Times New Roman"/>
          <w:b/>
          <w:bCs/>
        </w:rPr>
        <w:t>Regeneration and molecular analysis of STTM-BpmiR164 transgenic lines.</w:t>
      </w:r>
      <w:r w:rsidR="00DE41FC" w:rsidRPr="00D060AE">
        <w:rPr>
          <w:rFonts w:ascii="Times New Roman" w:hAnsi="Times New Roman" w:cs="Times New Roman"/>
          <w:b/>
        </w:rPr>
        <w:t xml:space="preserve"> </w:t>
      </w:r>
      <w:r w:rsidR="00DE41FC" w:rsidRPr="00D060AE">
        <w:rPr>
          <w:rFonts w:ascii="Times New Roman" w:hAnsi="Times New Roman" w:cs="Times New Roman"/>
        </w:rPr>
        <w:t>(A) Regeneration of STTM-BpmiR164 transgenic lines. (B) PCR detection of transgenic lines. Marker: DL2000, Lane 1 template is STTM-miR164 plasmid, Lane 2 template is ddH2O, Lane 3-5, templates are the gDNA of STTM-BpmiR164-1, STTM-BpmiR164-2, STTM-BpmiR164-3.</w:t>
      </w:r>
      <w:r w:rsidR="00DA23DA" w:rsidRPr="00DA23DA">
        <w:rPr>
          <w:szCs w:val="21"/>
        </w:rPr>
        <w:t xml:space="preserve"> </w:t>
      </w:r>
      <w:r w:rsidR="00DA23DA" w:rsidRPr="00DA23DA">
        <w:rPr>
          <w:rFonts w:ascii="Times New Roman" w:hAnsi="Times New Roman" w:cs="Times New Roman"/>
        </w:rPr>
        <w:t>Scale bar: 1mm</w:t>
      </w:r>
      <w:r w:rsidR="00DA23DA">
        <w:rPr>
          <w:rFonts w:ascii="Times New Roman" w:hAnsi="Times New Roman" w:cs="Times New Roman"/>
        </w:rPr>
        <w:t>.</w:t>
      </w:r>
    </w:p>
    <w:p w:rsidR="00DE41FC" w:rsidRDefault="00DE41FC" w:rsidP="008D248A">
      <w:pPr>
        <w:rPr>
          <w:rFonts w:ascii="Times New Roman" w:hAnsi="Times New Roman" w:cs="Times New Roman"/>
          <w:b/>
        </w:rPr>
      </w:pPr>
    </w:p>
    <w:p w:rsidR="006313CF" w:rsidRDefault="006313CF" w:rsidP="006313CF">
      <w:pPr>
        <w:jc w:val="center"/>
        <w:rPr>
          <w:rFonts w:ascii="Times New Roman" w:hAnsi="Times New Roman" w:cs="Times New Roman"/>
          <w:b/>
        </w:rPr>
      </w:pPr>
    </w:p>
    <w:p w:rsidR="006313CF" w:rsidRDefault="006313CF" w:rsidP="006313CF">
      <w:pPr>
        <w:jc w:val="center"/>
        <w:rPr>
          <w:rFonts w:ascii="Times New Roman" w:hAnsi="Times New Roman" w:cs="Times New Roman"/>
          <w:b/>
          <w:lang w:val="en-GB"/>
        </w:rPr>
      </w:pPr>
    </w:p>
    <w:p w:rsidR="006A27E8" w:rsidRPr="006A27E8" w:rsidRDefault="006A27E8" w:rsidP="006A27E8">
      <w:pPr>
        <w:rPr>
          <w:rFonts w:ascii="Times New Roman" w:hAnsi="Times New Roman" w:cs="Times New Roman"/>
          <w:b/>
          <w:lang w:val="en-GB"/>
        </w:rPr>
      </w:pPr>
    </w:p>
    <w:sectPr w:rsidR="006A27E8" w:rsidRPr="006A27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1F2B" w:rsidRDefault="00C51F2B" w:rsidP="00B04D59">
      <w:r>
        <w:separator/>
      </w:r>
    </w:p>
  </w:endnote>
  <w:endnote w:type="continuationSeparator" w:id="0">
    <w:p w:rsidR="00C51F2B" w:rsidRDefault="00C51F2B" w:rsidP="00B04D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1F2B" w:rsidRDefault="00C51F2B" w:rsidP="00B04D59">
      <w:r>
        <w:separator/>
      </w:r>
    </w:p>
  </w:footnote>
  <w:footnote w:type="continuationSeparator" w:id="0">
    <w:p w:rsidR="00C51F2B" w:rsidRDefault="00C51F2B" w:rsidP="00B04D59">
      <w:r>
        <w:continuationSeparator/>
      </w:r>
    </w:p>
  </w:footnote>
</w:footnotes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Fiona">
    <w15:presenceInfo w15:providerId="None" w15:userId="Fio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7E22"/>
    <w:rsid w:val="00037311"/>
    <w:rsid w:val="002314D7"/>
    <w:rsid w:val="002C723F"/>
    <w:rsid w:val="003220F3"/>
    <w:rsid w:val="003A7A38"/>
    <w:rsid w:val="003D7191"/>
    <w:rsid w:val="003E3738"/>
    <w:rsid w:val="004163AC"/>
    <w:rsid w:val="00441AD5"/>
    <w:rsid w:val="00462F4B"/>
    <w:rsid w:val="005021CE"/>
    <w:rsid w:val="00567B54"/>
    <w:rsid w:val="005F1176"/>
    <w:rsid w:val="005F48D6"/>
    <w:rsid w:val="006313CF"/>
    <w:rsid w:val="00657163"/>
    <w:rsid w:val="00697135"/>
    <w:rsid w:val="006A27E8"/>
    <w:rsid w:val="007035B4"/>
    <w:rsid w:val="00746136"/>
    <w:rsid w:val="007614FB"/>
    <w:rsid w:val="00773A85"/>
    <w:rsid w:val="007A31A1"/>
    <w:rsid w:val="007B6838"/>
    <w:rsid w:val="007C1611"/>
    <w:rsid w:val="00807CB0"/>
    <w:rsid w:val="00817756"/>
    <w:rsid w:val="0084365B"/>
    <w:rsid w:val="00850567"/>
    <w:rsid w:val="008604D4"/>
    <w:rsid w:val="008D0642"/>
    <w:rsid w:val="008D248A"/>
    <w:rsid w:val="008F6B14"/>
    <w:rsid w:val="0090669A"/>
    <w:rsid w:val="00970F76"/>
    <w:rsid w:val="00977698"/>
    <w:rsid w:val="009E7E22"/>
    <w:rsid w:val="009F5A2E"/>
    <w:rsid w:val="00A10054"/>
    <w:rsid w:val="00A63138"/>
    <w:rsid w:val="00A65BAF"/>
    <w:rsid w:val="00A7102D"/>
    <w:rsid w:val="00AC26EB"/>
    <w:rsid w:val="00B00B63"/>
    <w:rsid w:val="00B04D59"/>
    <w:rsid w:val="00B85256"/>
    <w:rsid w:val="00C21377"/>
    <w:rsid w:val="00C27032"/>
    <w:rsid w:val="00C51F2B"/>
    <w:rsid w:val="00D060AE"/>
    <w:rsid w:val="00D201B8"/>
    <w:rsid w:val="00D22907"/>
    <w:rsid w:val="00DA23DA"/>
    <w:rsid w:val="00DD489E"/>
    <w:rsid w:val="00DE41FC"/>
    <w:rsid w:val="00E9327C"/>
    <w:rsid w:val="00E95810"/>
    <w:rsid w:val="00F32303"/>
    <w:rsid w:val="00FD0C75"/>
    <w:rsid w:val="00FE0E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EE96AA5-D02C-402E-8FC1-006DF0B05F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99"/>
    <w:semiHidden/>
    <w:unhideWhenUsed/>
    <w:rsid w:val="00A7102D"/>
    <w:pPr>
      <w:spacing w:after="120"/>
    </w:pPr>
  </w:style>
  <w:style w:type="character" w:customStyle="1" w:styleId="Char">
    <w:name w:val="正文文本 Char"/>
    <w:basedOn w:val="a0"/>
    <w:link w:val="a3"/>
    <w:uiPriority w:val="99"/>
    <w:semiHidden/>
    <w:rsid w:val="00A7102D"/>
  </w:style>
  <w:style w:type="paragraph" w:styleId="a4">
    <w:name w:val="Body Text First Indent"/>
    <w:basedOn w:val="a3"/>
    <w:link w:val="Char0"/>
    <w:uiPriority w:val="99"/>
    <w:semiHidden/>
    <w:unhideWhenUsed/>
    <w:rsid w:val="00A7102D"/>
    <w:pPr>
      <w:ind w:firstLineChars="100" w:firstLine="420"/>
    </w:pPr>
  </w:style>
  <w:style w:type="character" w:customStyle="1" w:styleId="Char0">
    <w:name w:val="正文首行缩进 Char"/>
    <w:basedOn w:val="Char"/>
    <w:link w:val="a4"/>
    <w:uiPriority w:val="99"/>
    <w:semiHidden/>
    <w:rsid w:val="00A7102D"/>
  </w:style>
  <w:style w:type="paragraph" w:styleId="a5">
    <w:name w:val="header"/>
    <w:basedOn w:val="a"/>
    <w:link w:val="Char1"/>
    <w:uiPriority w:val="99"/>
    <w:unhideWhenUsed/>
    <w:rsid w:val="00B04D5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sid w:val="00B04D59"/>
    <w:rPr>
      <w:sz w:val="18"/>
      <w:szCs w:val="18"/>
    </w:rPr>
  </w:style>
  <w:style w:type="paragraph" w:styleId="a6">
    <w:name w:val="footer"/>
    <w:basedOn w:val="a"/>
    <w:link w:val="Char2"/>
    <w:uiPriority w:val="99"/>
    <w:unhideWhenUsed/>
    <w:rsid w:val="00B04D5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rsid w:val="00B04D59"/>
    <w:rPr>
      <w:sz w:val="18"/>
      <w:szCs w:val="18"/>
    </w:rPr>
  </w:style>
  <w:style w:type="paragraph" w:styleId="a7">
    <w:name w:val="Balloon Text"/>
    <w:basedOn w:val="a"/>
    <w:link w:val="Char3"/>
    <w:uiPriority w:val="99"/>
    <w:semiHidden/>
    <w:unhideWhenUsed/>
    <w:rsid w:val="00970F76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970F7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957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microsoft.com/office/2011/relationships/people" Target="people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5</Pages>
  <Words>434</Words>
  <Characters>2479</Characters>
  <Application>Microsoft Office Word</Application>
  <DocSecurity>0</DocSecurity>
  <Lines>20</Lines>
  <Paragraphs>5</Paragraphs>
  <ScaleCrop>false</ScaleCrop>
  <Company/>
  <LinksUpToDate>false</LinksUpToDate>
  <CharactersWithSpaces>2908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Fiona</dc:creator>
  <cp:keywords/>
  <dc:description/>
  <cp:lastModifiedBy>Fiona</cp:lastModifiedBy>
  <cp:revision>31</cp:revision>
  <dcterms:created xsi:type="dcterms:W3CDTF">2019-03-21T02:08:00Z</dcterms:created>
  <dcterms:modified xsi:type="dcterms:W3CDTF">2019-09-18T00:42:00Z</dcterms:modified>
</cp:coreProperties>
</file>